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CFEBE" w14:textId="3BC19549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>3GPP TSG RAN Meeting #9</w:t>
      </w:r>
      <w:r>
        <w:rPr>
          <w:rFonts w:ascii="Arial" w:hAnsi="Arial"/>
          <w:b/>
          <w:noProof/>
          <w:sz w:val="24"/>
        </w:rPr>
        <w:t>1</w:t>
      </w:r>
      <w:r w:rsidRPr="001578F6">
        <w:rPr>
          <w:rFonts w:ascii="Arial" w:hAnsi="Arial"/>
          <w:b/>
          <w:noProof/>
          <w:sz w:val="24"/>
        </w:rPr>
        <w:t>e</w:t>
      </w:r>
      <w:r w:rsidRP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RP-21</w:t>
      </w:r>
      <w:r w:rsidR="00244436">
        <w:rPr>
          <w:rFonts w:ascii="Arial" w:hAnsi="Arial"/>
          <w:b/>
          <w:noProof/>
          <w:sz w:val="24"/>
        </w:rPr>
        <w:t>0195</w:t>
      </w:r>
    </w:p>
    <w:p w14:paraId="7D9BF405" w14:textId="4BA720F8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March</w:t>
      </w:r>
      <w:r w:rsidRPr="001578F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22</w:t>
      </w:r>
      <w:r w:rsidRPr="001578F6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26</w:t>
      </w:r>
      <w:r w:rsidRPr="001578F6">
        <w:rPr>
          <w:rFonts w:ascii="Arial" w:hAnsi="Arial"/>
          <w:b/>
          <w:noProof/>
          <w:sz w:val="24"/>
        </w:rPr>
        <w:t>, 2020</w:t>
      </w:r>
    </w:p>
    <w:p w14:paraId="62ED6764" w14:textId="3B710F15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4D2B1E">
        <w:rPr>
          <w:rFonts w:ascii="Arial" w:hAnsi="Arial" w:cs="Arial"/>
          <w:b/>
          <w:bCs/>
          <w:lang w:val="en-US"/>
        </w:rPr>
        <w:t>TSG RAN WG2 Chairman</w:t>
      </w:r>
      <w:bookmarkStart w:id="0" w:name="_GoBack"/>
      <w:bookmarkEnd w:id="0"/>
    </w:p>
    <w:p w14:paraId="48A43FAB" w14:textId="5020533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</w:t>
      </w:r>
      <w:r w:rsidR="004D2B1E">
        <w:rPr>
          <w:rFonts w:ascii="Arial" w:hAnsi="Arial" w:cs="Arial"/>
          <w:b/>
          <w:bCs/>
          <w:lang w:val="en-US"/>
        </w:rPr>
        <w:t>rence (ToR) for 3GPP TSG RAN WG2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4D2B1E">
        <w:rPr>
          <w:rFonts w:ascii="Arial" w:hAnsi="Arial" w:cs="Arial"/>
          <w:b/>
          <w:bCs/>
          <w:lang w:val="en-US"/>
        </w:rPr>
        <w:t>RAN2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17C7FB4F" w:rsidR="00236D1F" w:rsidRDefault="004D2B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5.2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26701DAB" w:rsidR="004A7F9B" w:rsidRDefault="007F70EA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2D3E78"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6066D3">
        <w:rPr>
          <w:rFonts w:ascii="Arial" w:hAnsi="Arial" w:cs="Arial"/>
          <w:bCs/>
          <w:sz w:val="24"/>
          <w:lang w:val="en-US"/>
        </w:rPr>
        <w:t>TSG RAN WG2</w:t>
      </w:r>
    </w:p>
    <w:p w14:paraId="1FF0B52A" w14:textId="158AA9A3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7F70EA">
        <w:rPr>
          <w:rFonts w:ascii="Arial" w:hAnsi="Arial" w:cs="Arial"/>
          <w:bCs/>
          <w:sz w:val="24"/>
          <w:szCs w:val="24"/>
          <w:lang w:val="en-US"/>
        </w:rPr>
        <w:t>RAN2</w:t>
      </w:r>
    </w:p>
    <w:p w14:paraId="7062E259" w14:textId="7348F534" w:rsidR="00501837" w:rsidRPr="000D423C" w:rsidRDefault="004A7F9B" w:rsidP="00501837">
      <w:pPr>
        <w:rPr>
          <w:rFonts w:ascii="Arial" w:hAnsi="Arial" w:cs="Arial"/>
          <w:bCs/>
          <w:sz w:val="24"/>
          <w:szCs w:val="24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0D423C" w:rsidRPr="000D423C">
        <w:rPr>
          <w:rFonts w:ascii="Arial" w:hAnsi="Arial" w:cs="Arial"/>
          <w:bCs/>
          <w:sz w:val="24"/>
          <w:szCs w:val="24"/>
          <w:lang w:val="en-US"/>
        </w:rPr>
        <w:t>Ra</w:t>
      </w:r>
      <w:r w:rsidR="000D423C">
        <w:rPr>
          <w:rFonts w:ascii="Arial" w:hAnsi="Arial" w:cs="Arial"/>
          <w:bCs/>
          <w:sz w:val="24"/>
          <w:szCs w:val="24"/>
          <w:lang w:val="en-US"/>
        </w:rPr>
        <w:t>dio layer 2 and Radio layer 3 R</w:t>
      </w:r>
      <w:ins w:id="1" w:author="Johan Johansson" w:date="2021-03-15T15:29:00Z">
        <w:r w:rsidR="0068250F">
          <w:rPr>
            <w:rFonts w:ascii="Arial" w:hAnsi="Arial" w:cs="Arial"/>
            <w:bCs/>
            <w:sz w:val="24"/>
            <w:szCs w:val="24"/>
            <w:lang w:val="en-US"/>
          </w:rPr>
          <w:t xml:space="preserve">adio </w:t>
        </w:r>
      </w:ins>
      <w:r w:rsidR="000D423C">
        <w:rPr>
          <w:rFonts w:ascii="Arial" w:hAnsi="Arial" w:cs="Arial"/>
          <w:bCs/>
          <w:sz w:val="24"/>
          <w:szCs w:val="24"/>
          <w:lang w:val="en-US"/>
        </w:rPr>
        <w:t>R</w:t>
      </w:r>
      <w:ins w:id="2" w:author="Johan Johansson" w:date="2021-03-15T15:29:00Z">
        <w:r w:rsidR="0068250F">
          <w:rPr>
            <w:rFonts w:ascii="Arial" w:hAnsi="Arial" w:cs="Arial"/>
            <w:bCs/>
            <w:sz w:val="24"/>
            <w:szCs w:val="24"/>
            <w:lang w:val="en-US"/>
          </w:rPr>
          <w:t>esource</w:t>
        </w:r>
      </w:ins>
      <w:ins w:id="3" w:author="Johan Johansson" w:date="2021-03-15T13:49:00Z">
        <w:r w:rsidR="00975B62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4" w:author="Johan Johansson" w:date="2021-03-15T13:50:00Z">
        <w:r w:rsidR="00975B62">
          <w:rPr>
            <w:rFonts w:ascii="Arial" w:hAnsi="Arial" w:cs="Arial"/>
            <w:bCs/>
            <w:sz w:val="24"/>
            <w:szCs w:val="24"/>
            <w:lang w:val="en-US"/>
          </w:rPr>
          <w:t>Control</w:t>
        </w:r>
      </w:ins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2C94F3" w14:textId="37FAF79F" w:rsidR="00E909CC" w:rsidRDefault="000D423C" w:rsidP="00102A4C">
      <w:pPr>
        <w:rPr>
          <w:rFonts w:ascii="Arial" w:hAnsi="Arial" w:cs="Arial"/>
          <w:color w:val="44444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>RAN WG2 is in charge of the Radio Interface architecture and protocols (</w:t>
      </w:r>
      <w:ins w:id="5" w:author="Johan Johansson" w:date="2021-03-17T16:22:00Z">
        <w:r w:rsidR="00D34922">
          <w:rPr>
            <w:rFonts w:ascii="Arial" w:hAnsi="Arial" w:cs="Arial"/>
            <w:color w:val="444444"/>
            <w:shd w:val="clear" w:color="auto" w:fill="FFFFFF"/>
          </w:rPr>
          <w:t xml:space="preserve">e.g. </w:t>
        </w:r>
      </w:ins>
      <w:r>
        <w:rPr>
          <w:rFonts w:ascii="Arial" w:hAnsi="Arial" w:cs="Arial"/>
          <w:color w:val="444444"/>
          <w:shd w:val="clear" w:color="auto" w:fill="FFFFFF"/>
        </w:rPr>
        <w:t>MAC, RLC, PDCP</w:t>
      </w:r>
      <w:ins w:id="6" w:author="Johan Johansson" w:date="2021-03-15T13:47:00Z">
        <w:r w:rsidR="00975B62">
          <w:rPr>
            <w:rFonts w:ascii="Arial" w:hAnsi="Arial" w:cs="Arial"/>
            <w:color w:val="444444"/>
            <w:shd w:val="clear" w:color="auto" w:fill="FFFFFF"/>
          </w:rPr>
          <w:t xml:space="preserve">, </w:t>
        </w:r>
      </w:ins>
      <w:ins w:id="7" w:author="Johan Johansson" w:date="2021-03-15T14:19:00Z">
        <w:r w:rsidR="00E400A9">
          <w:rPr>
            <w:rFonts w:ascii="Arial" w:hAnsi="Arial" w:cs="Arial"/>
            <w:color w:val="444444"/>
            <w:shd w:val="clear" w:color="auto" w:fill="FFFFFF"/>
          </w:rPr>
          <w:t>SDAP</w:t>
        </w:r>
      </w:ins>
      <w:r>
        <w:rPr>
          <w:rFonts w:ascii="Arial" w:hAnsi="Arial" w:cs="Arial"/>
          <w:color w:val="444444"/>
          <w:shd w:val="clear" w:color="auto" w:fill="FFFFFF"/>
        </w:rPr>
        <w:t>), the specification of the Radio Resource Control protocol</w:t>
      </w:r>
      <w:del w:id="8" w:author="Johan Johansson" w:date="2021-03-15T14:18:00Z">
        <w:r w:rsidDel="00077D41">
          <w:rPr>
            <w:rFonts w:ascii="Arial" w:hAnsi="Arial" w:cs="Arial"/>
            <w:color w:val="444444"/>
            <w:shd w:val="clear" w:color="auto" w:fill="FFFFFF"/>
          </w:rPr>
          <w:delText>,</w:delText>
        </w:r>
      </w:del>
      <w:ins w:id="9" w:author="Johan Johansson" w:date="2021-03-15T14:18:00Z">
        <w:r w:rsidR="00077D41">
          <w:rPr>
            <w:rFonts w:ascii="Arial" w:hAnsi="Arial" w:cs="Arial"/>
            <w:color w:val="444444"/>
            <w:shd w:val="clear" w:color="auto" w:fill="FFFFFF"/>
          </w:rPr>
          <w:t xml:space="preserve"> and</w:t>
        </w:r>
      </w:ins>
      <w:r>
        <w:rPr>
          <w:rFonts w:ascii="Arial" w:hAnsi="Arial" w:cs="Arial"/>
          <w:color w:val="444444"/>
          <w:shd w:val="clear" w:color="auto" w:fill="FFFFFF"/>
        </w:rPr>
        <w:t xml:space="preserve"> the strategies of Radio Resource Management</w:t>
      </w:r>
      <w:del w:id="10" w:author="Johan Johansson" w:date="2021-03-15T14:18:00Z">
        <w:r w:rsidDel="00077D41">
          <w:rPr>
            <w:rFonts w:ascii="Arial" w:hAnsi="Arial" w:cs="Arial"/>
            <w:color w:val="444444"/>
            <w:shd w:val="clear" w:color="auto" w:fill="FFFFFF"/>
          </w:rPr>
          <w:delText xml:space="preserve"> and the services provided by the physical layer to the upper layers</w:delText>
        </w:r>
      </w:del>
      <w:r>
        <w:rPr>
          <w:rFonts w:ascii="Arial" w:hAnsi="Arial" w:cs="Arial"/>
          <w:color w:val="444444"/>
          <w:shd w:val="clear" w:color="auto" w:fill="FFFFFF"/>
        </w:rPr>
        <w:t>.</w:t>
      </w:r>
    </w:p>
    <w:p w14:paraId="6AD60A6C" w14:textId="29E79A1D" w:rsidR="000D423C" w:rsidRPr="00DE041E" w:rsidRDefault="000D423C" w:rsidP="00102A4C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color w:val="444444"/>
        </w:rPr>
        <w:br/>
      </w:r>
      <w:r>
        <w:rPr>
          <w:rFonts w:ascii="Arial" w:hAnsi="Arial" w:cs="Arial"/>
          <w:color w:val="444444"/>
          <w:shd w:val="clear" w:color="auto" w:fill="FFFFFF"/>
        </w:rPr>
        <w:t xml:space="preserve">Within the scope of TSG RAN, RAN WG2 is responsible for the development of specifications dealing with </w:t>
      </w:r>
      <w:del w:id="11" w:author="Johan Johansson" w:date="2021-03-15T13:48:00Z">
        <w:r w:rsidDel="00975B62">
          <w:rPr>
            <w:rFonts w:ascii="Arial" w:hAnsi="Arial" w:cs="Arial"/>
            <w:color w:val="444444"/>
            <w:shd w:val="clear" w:color="auto" w:fill="FFFFFF"/>
          </w:rPr>
          <w:delText xml:space="preserve">UTRA, </w:delText>
        </w:r>
      </w:del>
      <w:r>
        <w:rPr>
          <w:rFonts w:ascii="Arial" w:hAnsi="Arial" w:cs="Arial"/>
          <w:color w:val="444444"/>
          <w:shd w:val="clear" w:color="auto" w:fill="FFFFFF"/>
        </w:rPr>
        <w:t xml:space="preserve">Evolved UTRA, </w:t>
      </w:r>
      <w:ins w:id="12" w:author="Henttonen, Tero (Nokia - FI/Espoo)" w:date="2021-03-15T18:07:00Z">
        <w:r w:rsidR="002F193F">
          <w:rPr>
            <w:rFonts w:ascii="Arial" w:hAnsi="Arial" w:cs="Arial"/>
            <w:color w:val="444444"/>
            <w:shd w:val="clear" w:color="auto" w:fill="FFFFFF"/>
          </w:rPr>
          <w:t>NR radio access</w:t>
        </w:r>
      </w:ins>
      <w:ins w:id="13" w:author="Johan Johansson" w:date="2021-03-15T13:48:00Z">
        <w:r w:rsidR="00975B62">
          <w:rPr>
            <w:rFonts w:ascii="Arial" w:hAnsi="Arial" w:cs="Arial"/>
            <w:color w:val="444444"/>
            <w:shd w:val="clear" w:color="auto" w:fill="FFFFFF"/>
          </w:rPr>
          <w:t xml:space="preserve"> (NR) </w:t>
        </w:r>
      </w:ins>
      <w:r>
        <w:rPr>
          <w:rFonts w:ascii="Arial" w:hAnsi="Arial" w:cs="Arial"/>
          <w:color w:val="444444"/>
          <w:shd w:val="clear" w:color="auto" w:fill="FFFFFF"/>
        </w:rPr>
        <w:t>and beyond</w:t>
      </w:r>
      <w:del w:id="14" w:author="Johan Johansson" w:date="2021-03-15T14:17:00Z">
        <w:r w:rsidDel="00077D41">
          <w:rPr>
            <w:rFonts w:ascii="Arial" w:hAnsi="Arial" w:cs="Arial"/>
            <w:color w:val="444444"/>
            <w:shd w:val="clear" w:color="auto" w:fill="FFFFFF"/>
          </w:rPr>
          <w:delText>.</w:delText>
        </w:r>
      </w:del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589E57AB" w14:textId="1E272D8B" w:rsidR="00FE2333" w:rsidRPr="002D3E78" w:rsidRDefault="00DE041E" w:rsidP="002D3E78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CCFDD7C" w14:textId="4D086215" w:rsidR="007F70EA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7F70EA">
        <w:rPr>
          <w:rFonts w:ascii="Arial" w:hAnsi="Arial" w:cs="Arial"/>
          <w:bCs/>
          <w:sz w:val="24"/>
          <w:lang w:val="en-US"/>
        </w:rPr>
        <w:t>TSG RAN WG2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7F70EA">
        <w:rPr>
          <w:rFonts w:ascii="Arial" w:hAnsi="Arial" w:cs="Arial"/>
          <w:bCs/>
          <w:sz w:val="24"/>
          <w:lang w:val="en-US"/>
        </w:rPr>
        <w:t>is responsible for:</w:t>
      </w:r>
    </w:p>
    <w:p w14:paraId="42DABE89" w14:textId="29242B02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Specification of the radio interface architecture and protocol termination</w:t>
      </w:r>
      <w:del w:id="17" w:author="Johan Johansson" w:date="2021-03-15T14:50:00Z">
        <w:r w:rsidRPr="006047DB" w:rsidDel="001B680F">
          <w:rPr>
            <w:rFonts w:cs="Arial"/>
            <w:color w:val="493118"/>
            <w:szCs w:val="18"/>
            <w:rPrChange w:id="1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 </w:delText>
        </w:r>
      </w:del>
    </w:p>
    <w:p w14:paraId="5CCC73BF" w14:textId="13B19CAF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ins w:id="19" w:author="Henttonen, Tero (Nokia - FI/Espoo)" w:date="2021-03-16T10:26:00Z"/>
          <w:rFonts w:cs="Arial"/>
          <w:color w:val="493118"/>
          <w:szCs w:val="18"/>
          <w:rPrChange w:id="20" w:author="Johan Johansson" w:date="2021-03-17T16:38:00Z">
            <w:rPr>
              <w:ins w:id="21" w:author="Henttonen, Tero (Nokia - FI/Espoo)" w:date="2021-03-16T10:26:00Z"/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22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Specification of radio interface protocols between UE and RAN</w:t>
      </w:r>
      <w:ins w:id="23" w:author="Johan Johansson" w:date="2021-03-15T13:54:00Z">
        <w:r w:rsidR="00DE29B1" w:rsidRPr="006047DB">
          <w:rPr>
            <w:rFonts w:cs="Arial"/>
            <w:color w:val="493118"/>
            <w:szCs w:val="18"/>
            <w:rPrChange w:id="2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,</w:t>
        </w:r>
      </w:ins>
      <w:r w:rsidRPr="006047DB">
        <w:rPr>
          <w:rFonts w:cs="Arial"/>
          <w:color w:val="493118"/>
          <w:szCs w:val="18"/>
          <w:rPrChange w:id="2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 </w:t>
      </w:r>
      <w:ins w:id="26" w:author="Henttonen, Tero (Nokia - FI/Espoo)" w:date="2021-03-16T10:26:00Z">
        <w:r w:rsidR="0089106C" w:rsidRPr="006047DB">
          <w:rPr>
            <w:rFonts w:cs="Arial"/>
            <w:color w:val="493118"/>
            <w:szCs w:val="18"/>
            <w:rPrChange w:id="2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and; </w:t>
        </w:r>
      </w:ins>
      <w:del w:id="28" w:author="Henttonen, Tero (Nokia - FI/Espoo)" w:date="2021-03-16T10:26:00Z">
        <w:r w:rsidRPr="006047DB" w:rsidDel="0089106C">
          <w:rPr>
            <w:rFonts w:cs="Arial"/>
            <w:color w:val="493118"/>
            <w:szCs w:val="18"/>
            <w:rPrChange w:id="2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as well as between relay node and eNodeB</w:delText>
        </w:r>
      </w:del>
      <w:ins w:id="30" w:author="Johan Johansson" w:date="2021-03-15T13:52:00Z">
        <w:del w:id="31" w:author="Henttonen, Tero (Nokia - FI/Espoo)" w:date="2021-03-16T10:26:00Z">
          <w:r w:rsidR="00DE29B1" w:rsidRPr="006047DB" w:rsidDel="0089106C">
            <w:rPr>
              <w:rFonts w:cs="Arial"/>
              <w:color w:val="493118"/>
              <w:szCs w:val="18"/>
              <w:rPrChange w:id="32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,</w:delText>
          </w:r>
        </w:del>
      </w:ins>
    </w:p>
    <w:p w14:paraId="579271A4" w14:textId="276C3E9C" w:rsidR="0089106C" w:rsidRPr="006047DB" w:rsidRDefault="0089106C">
      <w:pPr>
        <w:numPr>
          <w:ilvl w:val="1"/>
          <w:numId w:val="7"/>
        </w:numPr>
        <w:spacing w:before="100" w:beforeAutospacing="1" w:after="100" w:afterAutospacing="1"/>
        <w:rPr>
          <w:ins w:id="33" w:author="Henttonen, Tero (Nokia - FI/Espoo)" w:date="2021-03-16T10:26:00Z"/>
          <w:rFonts w:cs="Arial"/>
          <w:color w:val="493118"/>
          <w:szCs w:val="18"/>
          <w:rPrChange w:id="34" w:author="Johan Johansson" w:date="2021-03-17T16:38:00Z">
            <w:rPr>
              <w:ins w:id="35" w:author="Henttonen, Tero (Nokia - FI/Espoo)" w:date="2021-03-16T10:26:00Z"/>
              <w:rFonts w:cs="Arial"/>
              <w:color w:val="493118"/>
              <w:sz w:val="18"/>
              <w:szCs w:val="18"/>
            </w:rPr>
          </w:rPrChange>
        </w:rPr>
        <w:pPrChange w:id="36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37" w:author="Henttonen, Tero (Nokia - FI/Espoo)" w:date="2021-03-16T10:26:00Z">
        <w:r w:rsidRPr="006047DB">
          <w:rPr>
            <w:rFonts w:cs="Arial"/>
            <w:color w:val="493118"/>
            <w:szCs w:val="18"/>
            <w:rPrChange w:id="3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sidelink communication, between UEs; and</w:t>
        </w:r>
      </w:ins>
    </w:p>
    <w:p w14:paraId="7EAAA23D" w14:textId="0FC83457" w:rsidR="0089106C" w:rsidRPr="006047DB" w:rsidRDefault="0089106C">
      <w:pPr>
        <w:numPr>
          <w:ilvl w:val="1"/>
          <w:numId w:val="7"/>
        </w:numPr>
        <w:spacing w:before="100" w:beforeAutospacing="1" w:after="100" w:afterAutospacing="1"/>
        <w:rPr>
          <w:ins w:id="39" w:author="Henttonen, Tero (Nokia - FI/Espoo)" w:date="2021-03-16T10:26:00Z"/>
          <w:rFonts w:cs="Arial"/>
          <w:color w:val="493118"/>
          <w:szCs w:val="18"/>
          <w:rPrChange w:id="40" w:author="Johan Johansson" w:date="2021-03-17T16:38:00Z">
            <w:rPr>
              <w:ins w:id="41" w:author="Henttonen, Tero (Nokia - FI/Espoo)" w:date="2021-03-16T10:26:00Z"/>
              <w:rFonts w:cs="Arial"/>
              <w:color w:val="493118"/>
              <w:sz w:val="18"/>
              <w:szCs w:val="18"/>
            </w:rPr>
          </w:rPrChange>
        </w:rPr>
        <w:pPrChange w:id="42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43" w:author="Henttonen, Tero (Nokia - FI/Espoo)" w:date="2021-03-16T10:26:00Z">
        <w:r w:rsidRPr="006047DB">
          <w:rPr>
            <w:rFonts w:cs="Arial"/>
            <w:color w:val="493118"/>
            <w:szCs w:val="18"/>
            <w:rPrChange w:id="4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relaying, between relay node and eNB; and</w:t>
        </w:r>
      </w:ins>
    </w:p>
    <w:p w14:paraId="7E400014" w14:textId="4750EEAB" w:rsidR="0089106C" w:rsidRPr="006047DB" w:rsidRDefault="0089106C">
      <w:pPr>
        <w:numPr>
          <w:ilvl w:val="1"/>
          <w:numId w:val="7"/>
        </w:numPr>
        <w:spacing w:before="100" w:beforeAutospacing="1" w:after="100" w:afterAutospacing="1"/>
        <w:rPr>
          <w:ins w:id="45" w:author="Henttonen, Tero (Nokia - FI/Espoo)" w:date="2021-03-16T10:27:00Z"/>
          <w:rFonts w:cs="Arial"/>
          <w:color w:val="493118"/>
          <w:szCs w:val="18"/>
          <w:rPrChange w:id="46" w:author="Johan Johansson" w:date="2021-03-17T16:38:00Z">
            <w:rPr>
              <w:ins w:id="47" w:author="Henttonen, Tero (Nokia - FI/Espoo)" w:date="2021-03-16T10:27:00Z"/>
              <w:rFonts w:cs="Arial"/>
              <w:color w:val="493118"/>
              <w:sz w:val="18"/>
              <w:szCs w:val="18"/>
            </w:rPr>
          </w:rPrChange>
        </w:rPr>
        <w:pPrChange w:id="48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49" w:author="Henttonen, Tero (Nokia - FI/Espoo)" w:date="2021-03-16T10:26:00Z">
        <w:r w:rsidRPr="006047DB">
          <w:rPr>
            <w:rFonts w:cs="Arial"/>
            <w:color w:val="493118"/>
            <w:szCs w:val="18"/>
            <w:rPrChange w:id="5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Integrated access and back</w:t>
        </w:r>
      </w:ins>
      <w:ins w:id="51" w:author="Henttonen, Tero (Nokia - FI/Espoo)" w:date="2021-03-16T10:27:00Z">
        <w:r w:rsidRPr="006047DB">
          <w:rPr>
            <w:rFonts w:cs="Arial"/>
            <w:color w:val="493118"/>
            <w:szCs w:val="18"/>
            <w:rPrChange w:id="5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haul (IAB), between IAB node and</w:t>
        </w:r>
      </w:ins>
      <w:ins w:id="53" w:author="Johan Johansson" w:date="2021-03-17T16:25:00Z">
        <w:r w:rsidR="00D34922" w:rsidRPr="006047DB">
          <w:rPr>
            <w:rFonts w:cs="Arial"/>
            <w:color w:val="493118"/>
            <w:szCs w:val="18"/>
            <w:rPrChange w:id="5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IAB Central Unit</w:t>
        </w:r>
      </w:ins>
      <w:ins w:id="55" w:author="Henttonen, Tero (Nokia - FI/Espoo)" w:date="2021-03-16T10:27:00Z">
        <w:r w:rsidRPr="006047DB">
          <w:rPr>
            <w:rFonts w:cs="Arial"/>
            <w:color w:val="493118"/>
            <w:szCs w:val="18"/>
            <w:rPrChange w:id="5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, and between IAB nodes; and</w:t>
        </w:r>
      </w:ins>
    </w:p>
    <w:p w14:paraId="448D7281" w14:textId="2ED3B68E" w:rsidR="0089106C" w:rsidRPr="006047DB" w:rsidDel="00463E35" w:rsidRDefault="0089106C">
      <w:pPr>
        <w:numPr>
          <w:ilvl w:val="1"/>
          <w:numId w:val="7"/>
        </w:numPr>
        <w:spacing w:before="100" w:beforeAutospacing="1" w:after="100" w:afterAutospacing="1"/>
        <w:rPr>
          <w:del w:id="57" w:author="Henttonen, Tero (Nokia - FI/Espoo)" w:date="2021-03-16T10:41:00Z"/>
          <w:rFonts w:cs="Arial"/>
          <w:color w:val="493118"/>
          <w:szCs w:val="18"/>
          <w:rPrChange w:id="58" w:author="Johan Johansson" w:date="2021-03-17T16:38:00Z">
            <w:rPr>
              <w:del w:id="59" w:author="Henttonen, Tero (Nokia - FI/Espoo)" w:date="2021-03-16T10:41:00Z"/>
              <w:rFonts w:cs="Arial"/>
              <w:color w:val="493118"/>
              <w:sz w:val="18"/>
              <w:szCs w:val="18"/>
            </w:rPr>
          </w:rPrChange>
        </w:rPr>
        <w:pPrChange w:id="60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61" w:author="Henttonen, Tero (Nokia - FI/Espoo)" w:date="2021-03-16T10:27:00Z">
        <w:r w:rsidRPr="006047DB">
          <w:rPr>
            <w:rFonts w:cs="Arial"/>
            <w:color w:val="493118"/>
            <w:szCs w:val="18"/>
            <w:rPrChange w:id="6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positioning,  between UE and positioning server</w:t>
        </w:r>
      </w:ins>
      <w:ins w:id="63" w:author="Henttonen, Tero (Nokia - FI/Espoo)" w:date="2021-03-16T10:41:00Z">
        <w:r w:rsidR="00463E35" w:rsidRPr="006047DB">
          <w:rPr>
            <w:rFonts w:cs="Arial"/>
            <w:color w:val="493118"/>
            <w:szCs w:val="18"/>
            <w:rPrChange w:id="6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.</w:t>
        </w:r>
      </w:ins>
    </w:p>
    <w:p w14:paraId="2A814865" w14:textId="2AD0C715" w:rsidR="007F70EA" w:rsidRPr="006047DB" w:rsidRDefault="007F70EA">
      <w:pPr>
        <w:numPr>
          <w:ilvl w:val="1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6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pPrChange w:id="66" w:author="Henttonen, Tero (Nokia - FI/Espoo)" w:date="2021-03-16T10:40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del w:id="67" w:author="Johan Johansson" w:date="2021-03-15T13:57:00Z">
        <w:r w:rsidRPr="006047DB" w:rsidDel="00DE29B1">
          <w:rPr>
            <w:rFonts w:cs="Arial"/>
            <w:color w:val="493118"/>
            <w:szCs w:val="18"/>
            <w:rPrChange w:id="6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Specification of radio interface protocols common to RAN and GERAN </w:delText>
        </w:r>
      </w:del>
    </w:p>
    <w:p w14:paraId="342CF2D6" w14:textId="6104A598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6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del w:id="70" w:author="Johan Johansson" w:date="2021-03-15T13:57:00Z">
        <w:r w:rsidRPr="006047DB" w:rsidDel="00DE29B1">
          <w:rPr>
            <w:rFonts w:cs="Arial"/>
            <w:color w:val="493118"/>
            <w:szCs w:val="18"/>
            <w:rPrChange w:id="7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For EUTRAN, s</w:delText>
        </w:r>
      </w:del>
      <w:ins w:id="72" w:author="Johan Johansson" w:date="2021-03-15T13:57:00Z">
        <w:r w:rsidR="00DE29B1" w:rsidRPr="006047DB">
          <w:rPr>
            <w:rFonts w:cs="Arial"/>
            <w:color w:val="493118"/>
            <w:szCs w:val="18"/>
            <w:rPrChange w:id="7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S</w:t>
        </w:r>
      </w:ins>
      <w:r w:rsidRPr="006047DB">
        <w:rPr>
          <w:rFonts w:cs="Arial"/>
          <w:color w:val="493118"/>
          <w:szCs w:val="18"/>
          <w:rPrChange w:id="74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pecification of the radio interface parameters </w:t>
      </w:r>
      <w:del w:id="75" w:author="Johan Johansson" w:date="2021-03-15T14:13:00Z">
        <w:r w:rsidRPr="006047DB" w:rsidDel="00077D41">
          <w:rPr>
            <w:rFonts w:cs="Arial"/>
            <w:color w:val="493118"/>
            <w:szCs w:val="18"/>
            <w:rPrChange w:id="7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to be </w:delText>
        </w:r>
      </w:del>
      <w:r w:rsidRPr="006047DB">
        <w:rPr>
          <w:rFonts w:cs="Arial"/>
          <w:color w:val="493118"/>
          <w:szCs w:val="18"/>
          <w:rPrChange w:id="77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exchanged between </w:t>
      </w:r>
      <w:ins w:id="78" w:author="Johan Johansson" w:date="2021-03-15T13:59:00Z">
        <w:r w:rsidR="00DE29B1" w:rsidRPr="006047DB">
          <w:rPr>
            <w:rFonts w:cs="Arial"/>
            <w:color w:val="493118"/>
            <w:szCs w:val="18"/>
            <w:rPrChange w:id="7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RAN nodes</w:t>
        </w:r>
      </w:ins>
      <w:ins w:id="80" w:author="Johan Johansson" w:date="2021-03-15T14:01:00Z">
        <w:r w:rsidR="00DE29B1" w:rsidRPr="006047DB">
          <w:rPr>
            <w:rFonts w:cs="Arial"/>
            <w:color w:val="493118"/>
            <w:szCs w:val="18"/>
            <w:rPrChange w:id="8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</w:t>
        </w:r>
      </w:ins>
      <w:ins w:id="82" w:author="Henttonen, Tero (Nokia - FI/Espoo)" w:date="2021-03-15T18:09:00Z">
        <w:r w:rsidR="002F193F" w:rsidRPr="006047DB">
          <w:rPr>
            <w:rFonts w:cs="Arial"/>
            <w:color w:val="493118"/>
            <w:szCs w:val="18"/>
            <w:rPrChange w:id="8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for </w:t>
        </w:r>
      </w:ins>
      <w:ins w:id="84" w:author="Johan Johansson" w:date="2021-03-15T14:01:00Z">
        <w:r w:rsidR="00DE29B1" w:rsidRPr="006047DB">
          <w:rPr>
            <w:rFonts w:cs="Arial"/>
            <w:color w:val="493118"/>
            <w:szCs w:val="18"/>
            <w:rPrChange w:id="8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intra-RAT</w:t>
        </w:r>
      </w:ins>
      <w:ins w:id="86" w:author="Henttonen, Tero (Nokia - FI/Espoo)" w:date="2021-03-15T18:09:00Z">
        <w:r w:rsidR="002F193F" w:rsidRPr="006047DB">
          <w:rPr>
            <w:rFonts w:cs="Arial"/>
            <w:color w:val="493118"/>
            <w:szCs w:val="18"/>
            <w:rPrChange w:id="8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/</w:t>
        </w:r>
      </w:ins>
      <w:ins w:id="88" w:author="Johan Johansson" w:date="2021-03-15T14:54:00Z">
        <w:del w:id="89" w:author="Henttonen, Tero (Nokia - FI/Espoo)" w:date="2021-03-15T18:09:00Z">
          <w:r w:rsidR="001B680F" w:rsidRPr="006047DB" w:rsidDel="002F193F">
            <w:rPr>
              <w:rFonts w:cs="Arial"/>
              <w:color w:val="493118"/>
              <w:szCs w:val="18"/>
              <w:rPrChange w:id="90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 xml:space="preserve">, </w:delText>
          </w:r>
        </w:del>
      </w:ins>
      <w:ins w:id="91" w:author="Johan Johansson" w:date="2021-03-15T14:01:00Z">
        <w:r w:rsidR="00DE29B1" w:rsidRPr="006047DB">
          <w:rPr>
            <w:rFonts w:cs="Arial"/>
            <w:color w:val="493118"/>
            <w:szCs w:val="18"/>
            <w:rPrChange w:id="9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inter</w:t>
        </w:r>
      </w:ins>
      <w:ins w:id="93" w:author="Johan Johansson" w:date="2021-03-15T14:54:00Z">
        <w:r w:rsidR="001B680F" w:rsidRPr="006047DB">
          <w:rPr>
            <w:rFonts w:cs="Arial"/>
            <w:color w:val="493118"/>
            <w:szCs w:val="18"/>
            <w:rPrChange w:id="9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-</w:t>
        </w:r>
      </w:ins>
      <w:ins w:id="95" w:author="Johan Johansson" w:date="2021-03-15T14:01:00Z">
        <w:r w:rsidR="00DE29B1" w:rsidRPr="006047DB">
          <w:rPr>
            <w:rFonts w:cs="Arial"/>
            <w:color w:val="493118"/>
            <w:szCs w:val="18"/>
            <w:rPrChange w:id="9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RAT</w:t>
        </w:r>
      </w:ins>
      <w:ins w:id="97" w:author="Johan Johansson" w:date="2021-03-15T14:00:00Z">
        <w:del w:id="98" w:author="Henttonen, Tero (Nokia - FI/Espoo)" w:date="2021-03-15T18:09:00Z">
          <w:r w:rsidR="00DE29B1" w:rsidRPr="006047DB" w:rsidDel="002F193F">
            <w:rPr>
              <w:rFonts w:cs="Arial"/>
              <w:color w:val="493118"/>
              <w:szCs w:val="18"/>
              <w:rPrChange w:id="99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 xml:space="preserve">, </w:delText>
          </w:r>
        </w:del>
        <w:del w:id="100" w:author="Henttonen, Tero (Nokia - FI/Espoo)" w:date="2021-03-15T18:10:00Z">
          <w:r w:rsidR="00DE29B1" w:rsidRPr="006047DB" w:rsidDel="002F193F">
            <w:rPr>
              <w:rFonts w:cs="Arial"/>
              <w:color w:val="493118"/>
              <w:szCs w:val="18"/>
              <w:rPrChange w:id="101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for</w:delText>
          </w:r>
        </w:del>
        <w:r w:rsidR="00DE29B1" w:rsidRPr="006047DB">
          <w:rPr>
            <w:rFonts w:cs="Arial"/>
            <w:color w:val="493118"/>
            <w:szCs w:val="18"/>
            <w:rPrChange w:id="10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Hand</w:t>
        </w:r>
      </w:ins>
      <w:ins w:id="103" w:author="Johan Johansson" w:date="2021-03-15T14:01:00Z">
        <w:r w:rsidR="00DE29B1" w:rsidRPr="006047DB">
          <w:rPr>
            <w:rFonts w:cs="Arial"/>
            <w:color w:val="493118"/>
            <w:szCs w:val="18"/>
            <w:rPrChange w:id="10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o</w:t>
        </w:r>
      </w:ins>
      <w:ins w:id="105" w:author="Johan Johansson" w:date="2021-03-15T14:00:00Z">
        <w:r w:rsidR="00DE29B1" w:rsidRPr="006047DB">
          <w:rPr>
            <w:rFonts w:cs="Arial"/>
            <w:color w:val="493118"/>
            <w:szCs w:val="18"/>
            <w:rPrChange w:id="10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ver</w:t>
        </w:r>
      </w:ins>
      <w:ins w:id="107" w:author="Johan Johansson" w:date="2021-03-15T14:01:00Z">
        <w:r w:rsidR="00DE29B1" w:rsidRPr="006047DB">
          <w:rPr>
            <w:rFonts w:cs="Arial"/>
            <w:color w:val="493118"/>
            <w:szCs w:val="18"/>
            <w:rPrChange w:id="10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and</w:t>
        </w:r>
      </w:ins>
      <w:ins w:id="109" w:author="Johan Johansson" w:date="2021-03-15T14:14:00Z">
        <w:r w:rsidR="00077D41" w:rsidRPr="006047DB">
          <w:rPr>
            <w:rFonts w:cs="Arial"/>
            <w:color w:val="493118"/>
            <w:szCs w:val="18"/>
            <w:rPrChange w:id="11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/or</w:t>
        </w:r>
      </w:ins>
      <w:ins w:id="111" w:author="Johan Johansson" w:date="2021-03-15T14:00:00Z">
        <w:r w:rsidR="00DE29B1" w:rsidRPr="006047DB">
          <w:rPr>
            <w:rFonts w:cs="Arial"/>
            <w:color w:val="493118"/>
            <w:szCs w:val="18"/>
            <w:rPrChange w:id="11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MR-DC </w:t>
        </w:r>
      </w:ins>
      <w:ins w:id="113" w:author="Johan Johansson" w:date="2021-03-15T14:01:00Z">
        <w:r w:rsidR="00DE29B1" w:rsidRPr="006047DB">
          <w:rPr>
            <w:rFonts w:cs="Arial"/>
            <w:color w:val="493118"/>
            <w:szCs w:val="18"/>
            <w:rPrChange w:id="11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procedures. </w:t>
        </w:r>
      </w:ins>
      <w:del w:id="115" w:author="Johan Johansson" w:date="2021-03-15T14:00:00Z">
        <w:r w:rsidRPr="006047DB" w:rsidDel="00DE29B1">
          <w:rPr>
            <w:rFonts w:cs="Arial"/>
            <w:color w:val="493118"/>
            <w:szCs w:val="18"/>
            <w:rPrChange w:id="11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eNodeBs in case of inter eNodeB handover</w:delText>
        </w:r>
      </w:del>
      <w:del w:id="117" w:author="Johan Johansson" w:date="2021-03-15T13:59:00Z">
        <w:r w:rsidRPr="006047DB" w:rsidDel="00DE29B1">
          <w:rPr>
            <w:rFonts w:cs="Arial"/>
            <w:color w:val="493118"/>
            <w:szCs w:val="18"/>
            <w:rPrChange w:id="11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, </w:delText>
        </w:r>
      </w:del>
      <w:del w:id="119" w:author="Johan Johansson" w:date="2021-03-15T13:58:00Z">
        <w:r w:rsidRPr="006047DB" w:rsidDel="00DE29B1">
          <w:rPr>
            <w:rFonts w:cs="Arial"/>
            <w:color w:val="493118"/>
            <w:szCs w:val="18"/>
            <w:rPrChange w:id="12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and </w:delText>
        </w:r>
      </w:del>
      <w:del w:id="121" w:author="Johan Johansson" w:date="2021-03-15T13:59:00Z">
        <w:r w:rsidRPr="006047DB" w:rsidDel="00DE29B1">
          <w:rPr>
            <w:rFonts w:cs="Arial"/>
            <w:color w:val="493118"/>
            <w:szCs w:val="18"/>
            <w:rPrChange w:id="12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between eNodeB and RNC/BSC in case of inter-RAT handovers</w:delText>
        </w:r>
      </w:del>
    </w:p>
    <w:p w14:paraId="57257F80" w14:textId="77777777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23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24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Specification of Cell selection and re-selection procedures </w:t>
      </w:r>
    </w:p>
    <w:p w14:paraId="54993EBF" w14:textId="51F7FE6E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2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2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Specification of UE capabilities</w:t>
      </w:r>
      <w:del w:id="127" w:author="Johan Johansson" w:date="2021-03-15T14:08:00Z">
        <w:r w:rsidRPr="006047DB" w:rsidDel="0032023A">
          <w:rPr>
            <w:rFonts w:cs="Arial"/>
            <w:color w:val="493118"/>
            <w:szCs w:val="18"/>
            <w:rPrChange w:id="12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 for UE - RAN interface </w:delText>
        </w:r>
      </w:del>
      <w:ins w:id="129" w:author="Johan Johansson" w:date="2021-03-15T14:08:00Z">
        <w:r w:rsidR="0032023A" w:rsidRPr="006047DB">
          <w:rPr>
            <w:rFonts w:cs="Arial"/>
            <w:color w:val="493118"/>
            <w:szCs w:val="18"/>
            <w:rPrChange w:id="13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for features in the scope of TSG RAN </w:t>
        </w:r>
      </w:ins>
      <w:r w:rsidRPr="006047DB">
        <w:rPr>
          <w:rFonts w:cs="Arial"/>
          <w:color w:val="493118"/>
          <w:szCs w:val="18"/>
          <w:rPrChange w:id="131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(in collaboration with RAN WG1 for Layer 1 capabilities</w:t>
      </w:r>
      <w:ins w:id="132" w:author="Johan Johansson" w:date="2021-03-15T14:04:00Z">
        <w:r w:rsidR="0032023A" w:rsidRPr="006047DB">
          <w:rPr>
            <w:rFonts w:cs="Arial"/>
            <w:color w:val="493118"/>
            <w:szCs w:val="18"/>
            <w:rPrChange w:id="13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and RAN WG4 for Radio capabilities</w:t>
        </w:r>
      </w:ins>
      <w:r w:rsidRPr="006047DB">
        <w:rPr>
          <w:rFonts w:cs="Arial"/>
          <w:color w:val="493118"/>
          <w:szCs w:val="18"/>
          <w:rPrChange w:id="134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) </w:t>
      </w:r>
    </w:p>
    <w:p w14:paraId="1608F8C9" w14:textId="77777777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3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3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Definition of RRM strategies to be supported by RAN </w:t>
      </w:r>
    </w:p>
    <w:p w14:paraId="713CF0DD" w14:textId="77777777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37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38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Definition of protocol methodology in RAN specifications </w:t>
      </w:r>
    </w:p>
    <w:p w14:paraId="49F130D1" w14:textId="0558221F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3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4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Identification of the requirements for UE protocol tests to be defined by TSG RAN WG5, for </w:t>
      </w:r>
      <w:del w:id="141" w:author="Johan Johansson" w:date="2021-03-15T14:15:00Z">
        <w:r w:rsidRPr="006047DB" w:rsidDel="00077D41">
          <w:rPr>
            <w:rFonts w:cs="Arial"/>
            <w:color w:val="493118"/>
            <w:szCs w:val="18"/>
            <w:rPrChange w:id="14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new </w:delText>
        </w:r>
      </w:del>
      <w:r w:rsidRPr="006047DB">
        <w:rPr>
          <w:rFonts w:cs="Arial"/>
          <w:color w:val="493118"/>
          <w:szCs w:val="18"/>
          <w:rPrChange w:id="143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functions under RAN WG2 responsibility </w:t>
      </w:r>
    </w:p>
    <w:p w14:paraId="44EA965F" w14:textId="78E00155" w:rsidR="007F70EA" w:rsidRPr="006047DB" w:rsidDel="0089106C" w:rsidRDefault="0032023A" w:rsidP="007F70EA">
      <w:pPr>
        <w:numPr>
          <w:ilvl w:val="0"/>
          <w:numId w:val="7"/>
        </w:numPr>
        <w:spacing w:before="100" w:beforeAutospacing="1" w:after="100" w:afterAutospacing="1"/>
        <w:rPr>
          <w:del w:id="144" w:author="Henttonen, Tero (Nokia - FI/Espoo)" w:date="2021-03-16T10:27:00Z"/>
          <w:rFonts w:cs="Arial"/>
          <w:color w:val="493118"/>
          <w:szCs w:val="18"/>
          <w:rPrChange w:id="145" w:author="Johan Johansson" w:date="2021-03-17T16:38:00Z">
            <w:rPr>
              <w:del w:id="146" w:author="Henttonen, Tero (Nokia - FI/Espoo)" w:date="2021-03-16T10:27:00Z"/>
              <w:rFonts w:cs="Arial"/>
              <w:color w:val="493118"/>
              <w:sz w:val="18"/>
              <w:szCs w:val="18"/>
            </w:rPr>
          </w:rPrChange>
        </w:rPr>
      </w:pPr>
      <w:ins w:id="147" w:author="Johan Johansson" w:date="2021-03-15T14:09:00Z">
        <w:del w:id="148" w:author="Henttonen, Tero (Nokia - FI/Espoo)" w:date="2021-03-16T10:27:00Z">
          <w:r w:rsidRPr="006047DB" w:rsidDel="0089106C">
            <w:rPr>
              <w:rFonts w:cs="Arial"/>
              <w:color w:val="493118"/>
              <w:szCs w:val="18"/>
              <w:rPrChange w:id="149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S</w:delText>
          </w:r>
        </w:del>
      </w:ins>
      <w:del w:id="150" w:author="Henttonen, Tero (Nokia - FI/Espoo)" w:date="2021-03-16T10:27:00Z">
        <w:r w:rsidR="007F70EA" w:rsidRPr="006047DB" w:rsidDel="0089106C">
          <w:rPr>
            <w:rFonts w:cs="Arial"/>
            <w:color w:val="493118"/>
            <w:szCs w:val="18"/>
            <w:rPrChange w:id="15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For EUTRAN, specification of radio interface protocols between UE and positioning server</w:delText>
        </w:r>
      </w:del>
      <w:ins w:id="152" w:author="Johan Johansson" w:date="2021-03-15T14:15:00Z">
        <w:del w:id="153" w:author="Henttonen, Tero (Nokia - FI/Espoo)" w:date="2021-03-16T10:27:00Z">
          <w:r w:rsidR="00077D41" w:rsidRPr="006047DB" w:rsidDel="0089106C">
            <w:rPr>
              <w:rFonts w:cs="Arial"/>
              <w:color w:val="493118"/>
              <w:szCs w:val="18"/>
              <w:rPrChange w:id="154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.</w:delText>
          </w:r>
        </w:del>
      </w:ins>
    </w:p>
    <w:p w14:paraId="7697892F" w14:textId="740DCBDC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5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5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Specification of </w:t>
      </w:r>
      <w:ins w:id="157" w:author="Henttonen, Tero (Nokia - FI/Espoo)" w:date="2021-03-16T10:40:00Z">
        <w:r w:rsidR="0089106C" w:rsidRPr="006047DB">
          <w:rPr>
            <w:rFonts w:cs="Arial"/>
            <w:color w:val="493118"/>
            <w:szCs w:val="18"/>
            <w:rPrChange w:id="15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procedures for measurement collection</w:t>
        </w:r>
        <w:r w:rsidR="00463E35" w:rsidRPr="006047DB">
          <w:rPr>
            <w:rFonts w:cs="Arial"/>
            <w:color w:val="493118"/>
            <w:szCs w:val="18"/>
            <w:rPrChange w:id="15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</w:t>
        </w:r>
      </w:ins>
      <w:del w:id="160" w:author="Henttonen, Tero (Nokia - FI/Espoo)" w:date="2021-03-16T10:40:00Z">
        <w:r w:rsidRPr="006047DB" w:rsidDel="00463E35">
          <w:rPr>
            <w:rFonts w:cs="Arial"/>
            <w:color w:val="493118"/>
            <w:szCs w:val="18"/>
            <w:rPrChange w:id="16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radio measurements reported </w:delText>
        </w:r>
      </w:del>
      <w:del w:id="162" w:author="Johan Johansson" w:date="2021-03-15T14:09:00Z">
        <w:r w:rsidRPr="006047DB" w:rsidDel="0032023A">
          <w:rPr>
            <w:rFonts w:cs="Arial"/>
            <w:color w:val="493118"/>
            <w:szCs w:val="18"/>
            <w:rPrChange w:id="16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to the </w:delText>
        </w:r>
      </w:del>
      <w:ins w:id="164" w:author="Johan Johansson" w:date="2021-03-17T16:31:00Z">
        <w:r w:rsidR="00C721C0" w:rsidRPr="006047DB">
          <w:rPr>
            <w:rFonts w:cs="Arial"/>
            <w:color w:val="493118"/>
            <w:szCs w:val="18"/>
            <w:rPrChange w:id="16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for </w:t>
        </w:r>
      </w:ins>
      <w:r w:rsidRPr="006047DB">
        <w:rPr>
          <w:rFonts w:cs="Arial"/>
          <w:color w:val="493118"/>
          <w:szCs w:val="18"/>
          <w:rPrChange w:id="16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OAM</w:t>
      </w:r>
      <w:ins w:id="167" w:author="Johan Johansson" w:date="2021-03-17T16:31:00Z">
        <w:r w:rsidR="00C721C0" w:rsidRPr="006047DB">
          <w:rPr>
            <w:rFonts w:cs="Arial"/>
            <w:color w:val="493118"/>
            <w:szCs w:val="18"/>
            <w:rPrChange w:id="16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purposes</w:t>
        </w:r>
      </w:ins>
      <w:del w:id="169" w:author="Johan Johansson" w:date="2021-03-15T14:09:00Z">
        <w:r w:rsidRPr="006047DB" w:rsidDel="0032023A">
          <w:rPr>
            <w:rFonts w:cs="Arial"/>
            <w:color w:val="493118"/>
            <w:szCs w:val="18"/>
            <w:rPrChange w:id="17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 </w:delText>
        </w:r>
      </w:del>
      <w:del w:id="171" w:author="Henttonen, Tero (Nokia - FI/Espoo)" w:date="2021-03-15T18:25:00Z">
        <w:r w:rsidRPr="006047DB" w:rsidDel="002F193F">
          <w:rPr>
            <w:rFonts w:cs="Arial"/>
            <w:color w:val="493118"/>
            <w:szCs w:val="18"/>
            <w:rPrChange w:id="17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domain</w:delText>
        </w:r>
      </w:del>
      <w:r w:rsidRPr="006047DB">
        <w:rPr>
          <w:rFonts w:cs="Arial"/>
          <w:color w:val="493118"/>
          <w:szCs w:val="18"/>
          <w:rPrChange w:id="173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 and the radio interface protocols used to collect them</w:t>
      </w:r>
      <w:ins w:id="174" w:author="Johan Johansson" w:date="2021-03-15T14:25:00Z">
        <w:r w:rsidR="00EB1506" w:rsidRPr="006047DB">
          <w:rPr>
            <w:rFonts w:cs="Arial"/>
            <w:color w:val="493118"/>
            <w:szCs w:val="18"/>
            <w:rPrChange w:id="17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.</w:t>
        </w:r>
      </w:ins>
    </w:p>
    <w:p w14:paraId="4A55676F" w14:textId="77777777" w:rsidR="001B680F" w:rsidRPr="006047DB" w:rsidRDefault="001B680F" w:rsidP="001B680F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7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del w:id="177" w:author="Johan Johansson" w:date="2021-03-15T14:03:00Z">
        <w:r w:rsidRPr="006047DB" w:rsidDel="0032023A">
          <w:rPr>
            <w:rFonts w:cs="Arial"/>
            <w:color w:val="493118"/>
            <w:szCs w:val="18"/>
            <w:rPrChange w:id="17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Stage 2 </w:delText>
        </w:r>
      </w:del>
      <w:ins w:id="179" w:author="Johan Johansson" w:date="2021-03-15T14:03:00Z">
        <w:r w:rsidRPr="006047DB">
          <w:rPr>
            <w:rFonts w:cs="Arial"/>
            <w:color w:val="493118"/>
            <w:szCs w:val="18"/>
            <w:rPrChange w:id="18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EUTRA, s</w:t>
        </w:r>
      </w:ins>
      <w:del w:id="181" w:author="Johan Johansson" w:date="2021-03-15T14:03:00Z">
        <w:r w:rsidRPr="006047DB" w:rsidDel="0032023A">
          <w:rPr>
            <w:rFonts w:cs="Arial"/>
            <w:color w:val="493118"/>
            <w:szCs w:val="18"/>
            <w:rPrChange w:id="18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S</w:delText>
        </w:r>
      </w:del>
      <w:r w:rsidRPr="006047DB">
        <w:rPr>
          <w:rFonts w:cs="Arial"/>
          <w:color w:val="493118"/>
          <w:szCs w:val="18"/>
          <w:rPrChange w:id="183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pecifications of the services offered by the physical layer to upper layers </w:t>
      </w:r>
    </w:p>
    <w:p w14:paraId="0FF24EE6" w14:textId="4C661157" w:rsidR="001B680F" w:rsidRPr="00A6799B" w:rsidDel="0089106C" w:rsidRDefault="001B680F" w:rsidP="0089106C">
      <w:pPr>
        <w:spacing w:before="100" w:beforeAutospacing="1" w:after="100" w:afterAutospacing="1"/>
        <w:ind w:left="720"/>
        <w:rPr>
          <w:del w:id="184" w:author="Henttonen, Tero (Nokia - FI/Espoo)" w:date="2021-03-16T10:28:00Z"/>
          <w:rFonts w:cs="Arial"/>
          <w:color w:val="493118"/>
          <w:sz w:val="18"/>
          <w:szCs w:val="18"/>
        </w:rPr>
      </w:pPr>
    </w:p>
    <w:p w14:paraId="5B257049" w14:textId="77777777" w:rsidR="007F70EA" w:rsidRPr="007F70EA" w:rsidRDefault="007F70EA" w:rsidP="00102A4C">
      <w:pPr>
        <w:rPr>
          <w:rFonts w:ascii="Arial" w:hAnsi="Arial" w:cs="Arial"/>
          <w:bCs/>
          <w:sz w:val="24"/>
        </w:rPr>
      </w:pP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Annex (informative):</w:t>
      </w:r>
    </w:p>
    <w:p w14:paraId="3883B78C" w14:textId="31922394" w:rsidR="00E909CC" w:rsidRDefault="00E909CC" w:rsidP="00E909CC">
      <w:pPr>
        <w:pStyle w:val="Standard"/>
        <w:rPr>
          <w:rFonts w:ascii="Arial" w:hAnsi="Arial" w:cs="Arial"/>
          <w:sz w:val="24"/>
          <w:szCs w:val="28"/>
        </w:rPr>
      </w:pPr>
      <w:r w:rsidRPr="009075F0">
        <w:rPr>
          <w:rFonts w:ascii="Arial" w:hAnsi="Arial" w:cs="Arial"/>
          <w:sz w:val="24"/>
          <w:szCs w:val="28"/>
        </w:rPr>
        <w:t xml:space="preserve">This document proposes an update of </w:t>
      </w:r>
      <w:r>
        <w:rPr>
          <w:rFonts w:ascii="Arial" w:hAnsi="Arial" w:cs="Arial"/>
          <w:sz w:val="24"/>
          <w:szCs w:val="28"/>
        </w:rPr>
        <w:t>RAN2</w:t>
      </w:r>
      <w:r w:rsidRPr="009075F0">
        <w:rPr>
          <w:rFonts w:ascii="Arial" w:hAnsi="Arial" w:cs="Arial"/>
          <w:sz w:val="24"/>
          <w:szCs w:val="28"/>
        </w:rPr>
        <w:t xml:space="preserve"> ToR in</w:t>
      </w:r>
      <w:r>
        <w:rPr>
          <w:rFonts w:ascii="Arial" w:hAnsi="Arial" w:cs="Arial"/>
          <w:sz w:val="24"/>
          <w:szCs w:val="28"/>
        </w:rPr>
        <w:t xml:space="preserve"> line with the work done by RAN2</w:t>
      </w:r>
      <w:r w:rsidRPr="009075F0">
        <w:rPr>
          <w:rFonts w:ascii="Arial" w:hAnsi="Arial" w:cs="Arial"/>
          <w:sz w:val="24"/>
          <w:szCs w:val="28"/>
        </w:rPr>
        <w:t xml:space="preserve"> in recent years, including the introduction of NR</w:t>
      </w:r>
      <w:r>
        <w:rPr>
          <w:rFonts w:ascii="Arial" w:hAnsi="Arial" w:cs="Arial"/>
          <w:sz w:val="24"/>
          <w:szCs w:val="28"/>
        </w:rPr>
        <w:t>.</w:t>
      </w:r>
    </w:p>
    <w:p w14:paraId="30255877" w14:textId="66102EEF" w:rsidR="00E909CC" w:rsidRPr="009075F0" w:rsidRDefault="00E909CC" w:rsidP="00E909CC">
      <w:pPr>
        <w:pStyle w:val="Standard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The previous</w:t>
      </w:r>
      <w:r w:rsidRPr="009075F0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ToR for RAN2 are in RP-170522, approved at RAN #75</w:t>
      </w:r>
      <w:r w:rsidRPr="009075F0">
        <w:rPr>
          <w:rFonts w:ascii="Arial" w:hAnsi="Arial" w:cs="Arial"/>
          <w:sz w:val="24"/>
          <w:szCs w:val="28"/>
        </w:rPr>
        <w:t>.</w:t>
      </w:r>
      <w:r>
        <w:rPr>
          <w:rFonts w:ascii="Arial" w:hAnsi="Arial" w:cs="Arial"/>
          <w:sz w:val="24"/>
          <w:szCs w:val="28"/>
        </w:rPr>
        <w:t xml:space="preserve"> The change marks are on top of the text in RP-170522 as captured in </w:t>
      </w:r>
      <w:r w:rsidRPr="00E909CC">
        <w:rPr>
          <w:rFonts w:ascii="Arial" w:hAnsi="Arial" w:cs="Arial"/>
          <w:sz w:val="24"/>
          <w:szCs w:val="28"/>
        </w:rPr>
        <w:t>https://www.3gpp.org/Specifications-groups/ran-plenary/46-ran2-radio-layer-2-and-radio-layer</w:t>
      </w:r>
      <w:r w:rsidR="0068250F">
        <w:rPr>
          <w:rFonts w:ascii="Arial" w:hAnsi="Arial" w:cs="Arial"/>
          <w:sz w:val="24"/>
          <w:szCs w:val="28"/>
        </w:rPr>
        <w:t>/</w:t>
      </w:r>
      <w:r>
        <w:rPr>
          <w:rFonts w:ascii="Arial" w:hAnsi="Arial" w:cs="Arial"/>
          <w:sz w:val="24"/>
          <w:szCs w:val="28"/>
        </w:rPr>
        <w:t>.</w:t>
      </w:r>
    </w:p>
    <w:sectPr w:rsidR="00E909CC" w:rsidRPr="009075F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64A482" w16cid:durableId="23FA175F"/>
  <w16cid:commentId w16cid:paraId="600B023D" w16cid:durableId="23FA17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0BB2B" w14:textId="77777777" w:rsidR="009B317A" w:rsidRDefault="009B317A">
      <w:r>
        <w:separator/>
      </w:r>
    </w:p>
  </w:endnote>
  <w:endnote w:type="continuationSeparator" w:id="0">
    <w:p w14:paraId="60259BD9" w14:textId="77777777" w:rsidR="009B317A" w:rsidRDefault="009B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2F311" w14:textId="77777777" w:rsidR="009B317A" w:rsidRDefault="009B317A">
      <w:r>
        <w:separator/>
      </w:r>
    </w:p>
  </w:footnote>
  <w:footnote w:type="continuationSeparator" w:id="0">
    <w:p w14:paraId="07BCC7DD" w14:textId="77777777" w:rsidR="009B317A" w:rsidRDefault="009B3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70DE3"/>
    <w:multiLevelType w:val="multilevel"/>
    <w:tmpl w:val="CC8CA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an Johansson">
    <w15:presenceInfo w15:providerId="AD" w15:userId="S-1-5-21-1806243931-4178762186-27227653-23956"/>
  </w15:person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1D0"/>
    <w:rsid w:val="0002191A"/>
    <w:rsid w:val="00033764"/>
    <w:rsid w:val="00046686"/>
    <w:rsid w:val="00046FDD"/>
    <w:rsid w:val="00057E1E"/>
    <w:rsid w:val="00060E84"/>
    <w:rsid w:val="00072A7C"/>
    <w:rsid w:val="000775E7"/>
    <w:rsid w:val="0007775C"/>
    <w:rsid w:val="00077D41"/>
    <w:rsid w:val="000801B6"/>
    <w:rsid w:val="00096117"/>
    <w:rsid w:val="000967F4"/>
    <w:rsid w:val="000B3420"/>
    <w:rsid w:val="000D423C"/>
    <w:rsid w:val="000E0429"/>
    <w:rsid w:val="000F6E51"/>
    <w:rsid w:val="00102A24"/>
    <w:rsid w:val="00102A4C"/>
    <w:rsid w:val="0011483F"/>
    <w:rsid w:val="001212FC"/>
    <w:rsid w:val="001308CC"/>
    <w:rsid w:val="00135831"/>
    <w:rsid w:val="001376A6"/>
    <w:rsid w:val="0014413C"/>
    <w:rsid w:val="00152B42"/>
    <w:rsid w:val="0015669B"/>
    <w:rsid w:val="001578F6"/>
    <w:rsid w:val="00162E8A"/>
    <w:rsid w:val="00166A1B"/>
    <w:rsid w:val="00192B41"/>
    <w:rsid w:val="00197E4A"/>
    <w:rsid w:val="001A31EF"/>
    <w:rsid w:val="001B01F1"/>
    <w:rsid w:val="001B2414"/>
    <w:rsid w:val="001B5421"/>
    <w:rsid w:val="001B650D"/>
    <w:rsid w:val="001B680F"/>
    <w:rsid w:val="001D0B09"/>
    <w:rsid w:val="001F2824"/>
    <w:rsid w:val="002070CB"/>
    <w:rsid w:val="002336BF"/>
    <w:rsid w:val="002351C1"/>
    <w:rsid w:val="00235F9B"/>
    <w:rsid w:val="00236BBA"/>
    <w:rsid w:val="00236D1F"/>
    <w:rsid w:val="002400DD"/>
    <w:rsid w:val="002407FF"/>
    <w:rsid w:val="00244436"/>
    <w:rsid w:val="002541D3"/>
    <w:rsid w:val="00256429"/>
    <w:rsid w:val="0026253E"/>
    <w:rsid w:val="00284792"/>
    <w:rsid w:val="002919B7"/>
    <w:rsid w:val="00295D61"/>
    <w:rsid w:val="002B2FE7"/>
    <w:rsid w:val="002B34EA"/>
    <w:rsid w:val="002B5361"/>
    <w:rsid w:val="002C47B8"/>
    <w:rsid w:val="002D3E78"/>
    <w:rsid w:val="002E397B"/>
    <w:rsid w:val="002E3AE2"/>
    <w:rsid w:val="002F193F"/>
    <w:rsid w:val="002F7CCB"/>
    <w:rsid w:val="00313F3E"/>
    <w:rsid w:val="0032023A"/>
    <w:rsid w:val="00320536"/>
    <w:rsid w:val="00325E33"/>
    <w:rsid w:val="00326C33"/>
    <w:rsid w:val="003275E6"/>
    <w:rsid w:val="00352662"/>
    <w:rsid w:val="00353530"/>
    <w:rsid w:val="00354553"/>
    <w:rsid w:val="00392C87"/>
    <w:rsid w:val="003A67E1"/>
    <w:rsid w:val="003B17BF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63E35"/>
    <w:rsid w:val="00477EBC"/>
    <w:rsid w:val="004A0A73"/>
    <w:rsid w:val="004A661C"/>
    <w:rsid w:val="004A7F9B"/>
    <w:rsid w:val="004C2354"/>
    <w:rsid w:val="004D2B1E"/>
    <w:rsid w:val="004D2FA0"/>
    <w:rsid w:val="004E1010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47DB"/>
    <w:rsid w:val="006066D3"/>
    <w:rsid w:val="006136C5"/>
    <w:rsid w:val="00616E18"/>
    <w:rsid w:val="00623AED"/>
    <w:rsid w:val="0062725A"/>
    <w:rsid w:val="00632157"/>
    <w:rsid w:val="00633971"/>
    <w:rsid w:val="0063500F"/>
    <w:rsid w:val="0064121E"/>
    <w:rsid w:val="00660354"/>
    <w:rsid w:val="00665B9B"/>
    <w:rsid w:val="0067019F"/>
    <w:rsid w:val="0068250F"/>
    <w:rsid w:val="0069103F"/>
    <w:rsid w:val="006B567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C2AD9"/>
    <w:rsid w:val="007C3B0D"/>
    <w:rsid w:val="007D3C7C"/>
    <w:rsid w:val="007F6574"/>
    <w:rsid w:val="007F70EA"/>
    <w:rsid w:val="008146BF"/>
    <w:rsid w:val="00850CD4"/>
    <w:rsid w:val="00854A49"/>
    <w:rsid w:val="00860E30"/>
    <w:rsid w:val="0089106C"/>
    <w:rsid w:val="008A06BE"/>
    <w:rsid w:val="008A4AFD"/>
    <w:rsid w:val="008A56FD"/>
    <w:rsid w:val="008C183F"/>
    <w:rsid w:val="008D3DA6"/>
    <w:rsid w:val="008E233B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5B62"/>
    <w:rsid w:val="009768C3"/>
    <w:rsid w:val="00977C43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B317A"/>
    <w:rsid w:val="009C7456"/>
    <w:rsid w:val="009D6D9F"/>
    <w:rsid w:val="009E1910"/>
    <w:rsid w:val="009E5DBA"/>
    <w:rsid w:val="009F6047"/>
    <w:rsid w:val="00A03D2A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A574E"/>
    <w:rsid w:val="00AC3B38"/>
    <w:rsid w:val="00AD324E"/>
    <w:rsid w:val="00AD5B51"/>
    <w:rsid w:val="00AD7A73"/>
    <w:rsid w:val="00AD7B78"/>
    <w:rsid w:val="00AF4118"/>
    <w:rsid w:val="00B1608C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21C0"/>
    <w:rsid w:val="00C766B3"/>
    <w:rsid w:val="00C865F4"/>
    <w:rsid w:val="00CA5DB0"/>
    <w:rsid w:val="00CC0E0E"/>
    <w:rsid w:val="00D145EC"/>
    <w:rsid w:val="00D21BBF"/>
    <w:rsid w:val="00D3492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29B1"/>
    <w:rsid w:val="00DE5BBF"/>
    <w:rsid w:val="00E041CD"/>
    <w:rsid w:val="00E13771"/>
    <w:rsid w:val="00E1463F"/>
    <w:rsid w:val="00E33DF7"/>
    <w:rsid w:val="00E363A9"/>
    <w:rsid w:val="00E400A9"/>
    <w:rsid w:val="00E53AE3"/>
    <w:rsid w:val="00E64FB2"/>
    <w:rsid w:val="00E729D8"/>
    <w:rsid w:val="00E81E2C"/>
    <w:rsid w:val="00E909CC"/>
    <w:rsid w:val="00EB1506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77BE7"/>
    <w:rsid w:val="00F83FDB"/>
    <w:rsid w:val="00F93AE1"/>
    <w:rsid w:val="00F941B8"/>
    <w:rsid w:val="00FA687B"/>
    <w:rsid w:val="00FA79A7"/>
    <w:rsid w:val="00FC4B88"/>
    <w:rsid w:val="00FC643D"/>
    <w:rsid w:val="00FD1DAF"/>
    <w:rsid w:val="00FE2333"/>
    <w:rsid w:val="00FE3DCC"/>
    <w:rsid w:val="00FE53C8"/>
    <w:rsid w:val="00FE5FB7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2D3E78"/>
    <w:rPr>
      <w:lang w:eastAsia="en-US"/>
    </w:rPr>
  </w:style>
  <w:style w:type="paragraph" w:customStyle="1" w:styleId="Standard">
    <w:name w:val="Standard"/>
    <w:basedOn w:val="Normal"/>
    <w:rsid w:val="00E909CC"/>
    <w:pPr>
      <w:spacing w:after="120"/>
    </w:pPr>
    <w:rPr>
      <w:rFonts w:eastAsia="SimSu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E26D-80E3-445B-B83A-C1B9D256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Johan Johansson</dc:creator>
  <cp:lastModifiedBy>Johan Johansson</cp:lastModifiedBy>
  <cp:revision>5</cp:revision>
  <cp:lastPrinted>2001-04-23T09:30:00Z</cp:lastPrinted>
  <dcterms:created xsi:type="dcterms:W3CDTF">2021-03-17T15:35:00Z</dcterms:created>
  <dcterms:modified xsi:type="dcterms:W3CDTF">2021-03-21T11:39:00Z</dcterms:modified>
</cp:coreProperties>
</file>